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9E4AD2" w:rsidRPr="009E4AD2">
        <w:rPr>
          <w:b/>
          <w:i/>
          <w:noProof/>
          <w:sz w:val="28"/>
        </w:rPr>
        <w:t>190273</w:t>
      </w:r>
    </w:p>
    <w:p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1D54" w:rsidP="00547111">
            <w:pPr>
              <w:pStyle w:val="CRCoverPage"/>
              <w:spacing w:after="0"/>
              <w:rPr>
                <w:noProof/>
              </w:rPr>
            </w:pPr>
            <w:r w:rsidRPr="002A1D54">
              <w:rPr>
                <w:b/>
                <w:noProof/>
                <w:sz w:val="28"/>
              </w:rPr>
              <w:t>0785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1F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4B1E">
            <w:pPr>
              <w:pStyle w:val="CRCoverPage"/>
              <w:spacing w:after="0"/>
              <w:ind w:left="100"/>
              <w:rPr>
                <w:noProof/>
              </w:rPr>
            </w:pPr>
            <w:r w:rsidRPr="00D54B1E">
              <w:t>Removal of abnormal case handling for collision between initial registration and paging or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062F">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A15282">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AEA" w:rsidRDefault="00912AEA" w:rsidP="00912AEA">
            <w:pPr>
              <w:pStyle w:val="B1"/>
              <w:ind w:left="99" w:firstLine="0"/>
              <w:rPr>
                <w:rFonts w:ascii="Arial" w:hAnsi="Arial"/>
                <w:noProof/>
              </w:rPr>
            </w:pPr>
            <w:r w:rsidRPr="00912AEA">
              <w:rPr>
                <w:rFonts w:ascii="Arial" w:hAnsi="Arial"/>
                <w:noProof/>
              </w:rPr>
              <w:t xml:space="preserve">For paging procedure, below anbnomal case </w:t>
            </w:r>
            <w:r w:rsidR="00833D8B">
              <w:rPr>
                <w:rFonts w:ascii="Arial" w:hAnsi="Arial"/>
                <w:noProof/>
              </w:rPr>
              <w:t>was specified. After doing the history check, it is just to copy the same abnormal case handling as done for paging in EPC.</w:t>
            </w:r>
          </w:p>
          <w:p w:rsidR="00833D8B" w:rsidRDefault="00833D8B" w:rsidP="00912AEA">
            <w:pPr>
              <w:pStyle w:val="B1"/>
              <w:ind w:left="99" w:firstLine="0"/>
              <w:rPr>
                <w:rFonts w:ascii="Arial" w:hAnsi="Arial"/>
                <w:noProof/>
              </w:rPr>
            </w:pPr>
            <w:r>
              <w:rPr>
                <w:rFonts w:ascii="Arial" w:hAnsi="Arial"/>
                <w:noProof/>
              </w:rPr>
              <w:t xml:space="preserve">However, why </w:t>
            </w:r>
            <w:r w:rsidR="00176E7E">
              <w:rPr>
                <w:rFonts w:ascii="Arial" w:hAnsi="Arial"/>
                <w:noProof/>
              </w:rPr>
              <w:t>this abnormal case</w:t>
            </w:r>
            <w:r>
              <w:rPr>
                <w:rFonts w:ascii="Arial" w:hAnsi="Arial"/>
                <w:noProof/>
              </w:rPr>
              <w:t xml:space="preserve"> was covered in EPC is just due to the IMSI paging which triggered the UE </w:t>
            </w:r>
            <w:r w:rsidR="00176E7E">
              <w:rPr>
                <w:rFonts w:ascii="Arial" w:hAnsi="Arial"/>
                <w:noProof/>
              </w:rPr>
              <w:t xml:space="preserve">to </w:t>
            </w:r>
            <w:r>
              <w:rPr>
                <w:rFonts w:ascii="Arial" w:hAnsi="Arial"/>
                <w:noProof/>
              </w:rPr>
              <w:t xml:space="preserve">re-attach. </w:t>
            </w:r>
          </w:p>
          <w:p w:rsidR="00833D8B" w:rsidRPr="00912AEA" w:rsidRDefault="00833D8B" w:rsidP="00912AEA">
            <w:pPr>
              <w:pStyle w:val="B1"/>
              <w:ind w:left="99" w:firstLine="0"/>
              <w:rPr>
                <w:rFonts w:ascii="Arial" w:hAnsi="Arial"/>
                <w:noProof/>
              </w:rPr>
            </w:pPr>
            <w:r>
              <w:rPr>
                <w:rFonts w:ascii="Arial" w:hAnsi="Arial"/>
                <w:noProof/>
              </w:rPr>
              <w:t>Now there is no IMSI paging supported in 5GS and hence below abnormal can not happen anymore. It is impossible for the AMF to initiate the paging for a UE who actually was not registered to the network. Hence, it proposes to remove this abnormal case handling in 5GS.</w:t>
            </w:r>
          </w:p>
          <w:p w:rsidR="00912AEA" w:rsidRPr="00A15282" w:rsidRDefault="00912AEA" w:rsidP="00912AEA">
            <w:pPr>
              <w:pStyle w:val="B1"/>
              <w:rPr>
                <w:i/>
              </w:rPr>
            </w:pPr>
            <w:r>
              <w:rPr>
                <w:noProof/>
              </w:rPr>
              <w:t>"</w:t>
            </w:r>
            <w:r w:rsidRPr="00A15282">
              <w:rPr>
                <w:i/>
              </w:rPr>
              <w:t>a)</w:t>
            </w:r>
            <w:r w:rsidRPr="00A15282">
              <w:rPr>
                <w:i/>
              </w:rPr>
              <w:tab/>
            </w:r>
            <w:r w:rsidRPr="00176E7E">
              <w:rPr>
                <w:i/>
                <w:highlight w:val="yellow"/>
              </w:rPr>
              <w:t>REGISTRATION REQUEST message indicating either "initial registration" or "emergency registration" in the 5GS registration type IE is received when paging procedure is ongoing</w:t>
            </w:r>
            <w:r w:rsidRPr="00A15282">
              <w:rPr>
                <w:i/>
              </w:rPr>
              <w:t>.</w:t>
            </w:r>
          </w:p>
          <w:p w:rsidR="001E41F3" w:rsidRPr="00A15282" w:rsidRDefault="00912AEA" w:rsidP="00912AEA">
            <w:pPr>
              <w:pStyle w:val="B1"/>
              <w:rPr>
                <w:i/>
              </w:rPr>
            </w:pPr>
            <w:r w:rsidRPr="00A15282">
              <w:rPr>
                <w:i/>
              </w:rPr>
              <w:tab/>
              <w:t>If an integrity-protected REGISTRATION REQUEST message is received from the UE and successfully integrity checked by the network, the network shall abort the paging procedure. If the REGISTRATION REQUEST message received is not integrity protected, or the integrity check is unsuccessful, the paging procedure shall be progressed. The paging procedure shall be aborted when the primary authentication and key agreement procedure performed during the registration procedure for initial registration is completed successfully.</w:t>
            </w:r>
            <w:r w:rsidRPr="00A15282">
              <w:rPr>
                <w:i/>
                <w:noProof/>
              </w:rPr>
              <w:t>"</w:t>
            </w:r>
          </w:p>
          <w:p w:rsidR="00912AEA" w:rsidRDefault="00833D8B">
            <w:pPr>
              <w:pStyle w:val="CRCoverPage"/>
              <w:spacing w:after="0"/>
              <w:ind w:left="100"/>
              <w:rPr>
                <w:noProof/>
              </w:rPr>
            </w:pPr>
            <w:r>
              <w:rPr>
                <w:noProof/>
              </w:rPr>
              <w:t xml:space="preserve">For notification procedure, the similar abnormal case handling was specified, which is mainly to align with above </w:t>
            </w:r>
            <w:r>
              <w:rPr>
                <w:noProof/>
              </w:rPr>
              <w:t>abnormal case handling</w:t>
            </w:r>
            <w:r>
              <w:rPr>
                <w:noProof/>
              </w:rPr>
              <w:t xml:space="preserve"> for paging. Just due to the same reason, it is impossible for the AMF to send a notification procedure over an access type</w:t>
            </w:r>
            <w:r w:rsidR="000E7E82">
              <w:rPr>
                <w:noProof/>
              </w:rPr>
              <w:t xml:space="preserve"> (e.g. 3GPP access)</w:t>
            </w:r>
            <w:r>
              <w:rPr>
                <w:noProof/>
              </w:rPr>
              <w:t xml:space="preserve"> for </w:t>
            </w:r>
            <w:r>
              <w:rPr>
                <w:noProof/>
              </w:rPr>
              <w:t>a UE who actually was not registered to the network</w:t>
            </w:r>
            <w:r w:rsidR="000E7E82">
              <w:rPr>
                <w:noProof/>
              </w:rPr>
              <w:t xml:space="preserve"> over another </w:t>
            </w:r>
            <w:r>
              <w:rPr>
                <w:noProof/>
              </w:rPr>
              <w:t>access type</w:t>
            </w:r>
            <w:r w:rsidR="000E7E82">
              <w:rPr>
                <w:noProof/>
              </w:rPr>
              <w:t xml:space="preserve"> (e.g. 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107C">
            <w:pPr>
              <w:pStyle w:val="CRCoverPage"/>
              <w:spacing w:after="0"/>
              <w:ind w:left="100"/>
              <w:rPr>
                <w:noProof/>
              </w:rPr>
            </w:pPr>
            <w:r>
              <w:rPr>
                <w:noProof/>
              </w:rPr>
              <w:t xml:space="preserve">It proposes to remove the </w:t>
            </w:r>
            <w:r w:rsidRPr="00D54B1E">
              <w:t xml:space="preserve">abnormal case handling for collision between </w:t>
            </w:r>
            <w:r>
              <w:t xml:space="preserve">the </w:t>
            </w:r>
            <w:r w:rsidRPr="00D54B1E">
              <w:t>initial registration and paging</w:t>
            </w:r>
            <w:r>
              <w:t xml:space="preserve"> procedure</w:t>
            </w:r>
            <w:r w:rsidRPr="00D54B1E">
              <w:t xml:space="preserve"> or notification</w:t>
            </w:r>
            <w:r>
              <w:t xml:space="preserve"> procedure.</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5E1321" w:rsidRPr="00215F4A" w:rsidRDefault="005E1321" w:rsidP="005E1321">
            <w:pPr>
              <w:pStyle w:val="CRCoverPage"/>
              <w:spacing w:after="0"/>
              <w:ind w:left="100"/>
              <w:rPr>
                <w:noProof/>
              </w:rPr>
            </w:pPr>
            <w:r>
              <w:rPr>
                <w:noProof/>
              </w:rPr>
              <w:t>No in</w:t>
            </w:r>
            <w:r w:rsidRPr="000C4F89">
              <w:rPr>
                <w:noProof/>
              </w:rPr>
              <w:t>teroperability impact</w:t>
            </w:r>
            <w:r w:rsidR="001D107C">
              <w:rPr>
                <w:noProof/>
              </w:rPr>
              <w:t xml:space="preserve"> as this just removed </w:t>
            </w:r>
            <w:r w:rsidR="001D107C" w:rsidRPr="00D54B1E">
              <w:t xml:space="preserve">abnormal case handling </w:t>
            </w:r>
            <w:r w:rsidR="001D107C">
              <w:t>which never happened.</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17E7" w:rsidP="009617E7">
            <w:pPr>
              <w:pStyle w:val="CRCoverPage"/>
              <w:spacing w:after="0"/>
              <w:ind w:left="100"/>
            </w:pPr>
            <w:r>
              <w:rPr>
                <w:noProof/>
              </w:rPr>
              <w:t>Two</w:t>
            </w:r>
            <w:r>
              <w:rPr>
                <w:noProof/>
              </w:rPr>
              <w:t xml:space="preserve"> </w:t>
            </w:r>
            <w:r w:rsidRPr="00D54B1E">
              <w:t>abnormal case handling</w:t>
            </w:r>
            <w:r>
              <w:t xml:space="preserve"> were documented which will never happen.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50DD">
            <w:pPr>
              <w:pStyle w:val="CRCoverPage"/>
              <w:spacing w:after="0"/>
              <w:ind w:left="100"/>
              <w:rPr>
                <w:noProof/>
              </w:rPr>
            </w:pPr>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lang w:eastAsia="zh-CN"/>
              </w:rPr>
              <w:t xml:space="preserve">, </w:t>
            </w:r>
            <w:r w:rsidR="00390465">
              <w:t>5.6.3.4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52B3F" w:rsidRDefault="00652B3F" w:rsidP="00652B3F">
      <w:pPr>
        <w:pStyle w:val="5"/>
        <w:rPr>
          <w:lang w:eastAsia="zh-CN"/>
        </w:rPr>
      </w:pPr>
      <w:bookmarkStart w:id="2" w:name="_Toc533172003"/>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bookmarkEnd w:id="2"/>
    </w:p>
    <w:p w:rsidR="00652B3F" w:rsidRDefault="00652B3F" w:rsidP="00652B3F">
      <w:r w:rsidRPr="003168A2">
        <w:t>The following abnormal case can be identified:</w:t>
      </w:r>
    </w:p>
    <w:p w:rsidR="00652B3F" w:rsidRPr="003168A2" w:rsidDel="00594F75" w:rsidRDefault="00652B3F" w:rsidP="00652B3F">
      <w:pPr>
        <w:pStyle w:val="B1"/>
        <w:rPr>
          <w:del w:id="3" w:author="Huawei_SL" w:date="2019-01-14T17:43:00Z"/>
        </w:rPr>
      </w:pPr>
      <w:r>
        <w:t>a</w:t>
      </w:r>
      <w:r w:rsidRPr="003168A2">
        <w:t>)</w:t>
      </w:r>
      <w:r w:rsidRPr="003168A2">
        <w:tab/>
      </w:r>
      <w:ins w:id="4" w:author="Huawei_SL" w:date="2019-01-14T17:43:00Z">
        <w:r w:rsidR="00594F75">
          <w:t>Void</w:t>
        </w:r>
      </w:ins>
      <w:ins w:id="5" w:author="Huawei_SL" w:date="2019-01-14T17:48:00Z">
        <w:r w:rsidR="00877F7F">
          <w:t>.</w:t>
        </w:r>
      </w:ins>
      <w:bookmarkStart w:id="6" w:name="_GoBack"/>
      <w:bookmarkEnd w:id="6"/>
      <w:del w:id="7" w:author="Huawei_SL" w:date="2019-01-14T17:43:00Z">
        <w:r w:rsidDel="00594F75">
          <w:delText xml:space="preserve">REGISTRATION REQUEST message indicating either </w:delText>
        </w:r>
        <w:r w:rsidRPr="003168A2" w:rsidDel="00594F75">
          <w:delText>"</w:delText>
        </w:r>
        <w:r w:rsidDel="00594F75">
          <w:delText>initial</w:delText>
        </w:r>
        <w:r w:rsidRPr="003168A2" w:rsidDel="00594F75">
          <w:delText xml:space="preserve"> </w:delText>
        </w:r>
        <w:r w:rsidDel="00594F75">
          <w:delText>registration</w:delText>
        </w:r>
        <w:r w:rsidRPr="003168A2" w:rsidDel="00594F75">
          <w:delText>"</w:delText>
        </w:r>
        <w:r w:rsidDel="00594F75">
          <w:delText xml:space="preserve"> or </w:delText>
        </w:r>
        <w:r w:rsidRPr="003168A2" w:rsidDel="00594F75">
          <w:delText>"</w:delText>
        </w:r>
        <w:r w:rsidDel="00594F75">
          <w:delText>emergency registration</w:delText>
        </w:r>
        <w:r w:rsidRPr="003168A2" w:rsidDel="00594F75">
          <w:delText>"</w:delText>
        </w:r>
        <w:r w:rsidDel="00594F75">
          <w:delText xml:space="preserve"> in the 5G</w:delText>
        </w:r>
        <w:r w:rsidRPr="003168A2" w:rsidDel="00594F75">
          <w:delText xml:space="preserve">S </w:delText>
        </w:r>
        <w:r w:rsidDel="00594F75">
          <w:delText>r</w:delText>
        </w:r>
        <w:r w:rsidRPr="00FC2F45" w:rsidDel="00594F75">
          <w:delText>egistration type</w:delText>
        </w:r>
        <w:r w:rsidRPr="003168A2" w:rsidDel="00594F75">
          <w:delText xml:space="preserve"> IE</w:delText>
        </w:r>
        <w:r w:rsidDel="00594F75">
          <w:delText xml:space="preserve"> is received when paging procedure is ongoing.</w:delText>
        </w:r>
      </w:del>
    </w:p>
    <w:p w:rsidR="00652B3F" w:rsidRDefault="00652B3F" w:rsidP="00594F75">
      <w:pPr>
        <w:pStyle w:val="B1"/>
      </w:pPr>
      <w:del w:id="8" w:author="Huawei_SL" w:date="2019-01-14T17:43:00Z">
        <w:r w:rsidRPr="003168A2" w:rsidDel="00594F75">
          <w:tab/>
        </w:r>
        <w:r w:rsidDel="00594F75">
          <w:delText>If</w:delText>
        </w:r>
        <w:r w:rsidRPr="003168A2" w:rsidDel="00594F75">
          <w:delText xml:space="preserve"> a</w:delText>
        </w:r>
        <w:r w:rsidDel="00594F75">
          <w:delText>n</w:delText>
        </w:r>
        <w:r w:rsidRPr="003168A2" w:rsidDel="00594F75">
          <w:delText xml:space="preserve"> </w:delText>
        </w:r>
        <w:r w:rsidDel="00594F75">
          <w:delText xml:space="preserve">integrity-protected </w:delText>
        </w:r>
        <w:r w:rsidRPr="00B63E19" w:rsidDel="00594F75">
          <w:delText>REGISTR</w:delText>
        </w:r>
        <w:r w:rsidDel="00594F75">
          <w:delText>A</w:delText>
        </w:r>
        <w:r w:rsidRPr="00B63E19" w:rsidDel="00594F75">
          <w:delText>TION REQUEST</w:delText>
        </w:r>
        <w:r w:rsidDel="00594F75">
          <w:delText xml:space="preserve"> message</w:delText>
        </w:r>
        <w:r w:rsidRPr="003168A2" w:rsidDel="00594F75">
          <w:delText xml:space="preserve"> is received from the UE</w:delText>
        </w:r>
        <w:r w:rsidRPr="0001196B" w:rsidDel="00594F75">
          <w:delText xml:space="preserve"> </w:delText>
        </w:r>
        <w:r w:rsidDel="00594F75">
          <w:delText>and successfully integrity checked by the network, t</w:delText>
        </w:r>
        <w:r w:rsidRPr="003168A2" w:rsidDel="00594F75">
          <w:delText xml:space="preserve">he network shall </w:delText>
        </w:r>
        <w:r w:rsidDel="00594F75">
          <w:delText>abort the paging procedure</w:delText>
        </w:r>
        <w:r w:rsidRPr="003168A2" w:rsidDel="00594F75">
          <w:delText>.</w:delText>
        </w:r>
        <w:r w:rsidDel="00594F75">
          <w:delText xml:space="preserve"> If the </w:delText>
        </w:r>
        <w:r w:rsidRPr="00B63E19" w:rsidDel="00594F75">
          <w:delText>REGISTR</w:delText>
        </w:r>
        <w:r w:rsidDel="00594F75">
          <w:delText>A</w:delText>
        </w:r>
        <w:r w:rsidRPr="00B63E19" w:rsidDel="00594F75">
          <w:delText>TION REQUEST</w:delText>
        </w:r>
        <w:r w:rsidDel="00594F75">
          <w:delText xml:space="preserve"> message</w:delText>
        </w:r>
        <w:r w:rsidRPr="003168A2" w:rsidDel="00594F75">
          <w:delText xml:space="preserve"> </w:delText>
        </w:r>
        <w:r w:rsidDel="00594F75">
          <w:delText>received is not integrity protected, or the integrity check is unsuccessful, the paging procedure shall be progressed. The paging procedure shall be aborted when the primary authentication and key agreement procedure performed during the registration procedure for initial registration is completed successfully.</w:delText>
        </w:r>
      </w:del>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2B3F" w:rsidRDefault="00652B3F" w:rsidP="00652B3F">
      <w:pPr>
        <w:pStyle w:val="4"/>
        <w:rPr>
          <w:lang w:eastAsia="zh-CN"/>
        </w:rPr>
      </w:pPr>
      <w:bookmarkStart w:id="9" w:name="_Toc533172009"/>
      <w:r>
        <w:t>5.6.3.4</w:t>
      </w:r>
      <w:r>
        <w:rPr>
          <w:rFonts w:hint="eastAsia"/>
          <w:lang w:eastAsia="zh-CN"/>
        </w:rPr>
        <w:tab/>
      </w:r>
      <w:r>
        <w:rPr>
          <w:lang w:eastAsia="ja-JP"/>
        </w:rPr>
        <w:t xml:space="preserve">Abnormal cases </w:t>
      </w:r>
      <w:r w:rsidRPr="003168A2">
        <w:t>on the network side</w:t>
      </w:r>
      <w:bookmarkEnd w:id="9"/>
    </w:p>
    <w:p w:rsidR="00652B3F" w:rsidRDefault="00652B3F" w:rsidP="00652B3F">
      <w:r w:rsidRPr="00B02EC7">
        <w:t>The following abnormal cases can be identified:</w:t>
      </w:r>
    </w:p>
    <w:p w:rsidR="00652B3F" w:rsidRDefault="00652B3F" w:rsidP="00652B3F">
      <w:pPr>
        <w:pStyle w:val="B1"/>
      </w:pPr>
      <w:r>
        <w:t>a)</w:t>
      </w:r>
      <w:r>
        <w:tab/>
        <w:t>Expiry of timer T3565.</w:t>
      </w:r>
    </w:p>
    <w:p w:rsidR="00652B3F" w:rsidRPr="00F81694" w:rsidRDefault="00652B3F" w:rsidP="00652B3F">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652B3F" w:rsidRPr="00F81694" w:rsidRDefault="00652B3F" w:rsidP="00652B3F">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652B3F" w:rsidRPr="00F81694" w:rsidRDefault="00652B3F" w:rsidP="00652B3F">
      <w:pPr>
        <w:pStyle w:val="B1"/>
      </w:pPr>
      <w:r>
        <w:tab/>
      </w:r>
      <w:r w:rsidRPr="00F81694">
        <w:t>For case b) in subclause</w:t>
      </w:r>
      <w:r w:rsidRPr="00F81694">
        <w:rPr>
          <w:rFonts w:hint="eastAsia"/>
        </w:rPr>
        <w:t> </w:t>
      </w:r>
      <w:r>
        <w:t>5</w:t>
      </w:r>
      <w:r w:rsidRPr="00F81694">
        <w:t>.</w:t>
      </w:r>
      <w:r>
        <w:t>6</w:t>
      </w:r>
      <w:r w:rsidRPr="00F81694">
        <w:t>.3.1, the AMF may either:</w:t>
      </w:r>
    </w:p>
    <w:p w:rsidR="00652B3F" w:rsidRDefault="00652B3F" w:rsidP="00652B3F">
      <w:pPr>
        <w:pStyle w:val="B2"/>
      </w:pPr>
      <w:r>
        <w:t>1)</w:t>
      </w:r>
      <w:r>
        <w:tab/>
      </w:r>
      <w:r>
        <w:rPr>
          <w:rFonts w:eastAsia="Malgun Gothic"/>
        </w:rPr>
        <w:t>perform the paging procedure over the 3GPP access</w:t>
      </w:r>
      <w:r>
        <w:t>; or</w:t>
      </w:r>
    </w:p>
    <w:p w:rsidR="00652B3F" w:rsidRPr="00B02EC7" w:rsidRDefault="00652B3F" w:rsidP="00652B3F">
      <w:pPr>
        <w:pStyle w:val="B2"/>
      </w:pPr>
      <w:r>
        <w:t>2)</w:t>
      </w:r>
      <w:r>
        <w:tab/>
      </w:r>
      <w:r w:rsidRPr="00736CC6">
        <w:t xml:space="preserve">notify the SMF that the </w:t>
      </w:r>
      <w:r>
        <w:rPr>
          <w:rFonts w:eastAsia="Malgun Gothic"/>
          <w:lang w:eastAsia="ko-KR"/>
        </w:rPr>
        <w:t>UE is unreachable</w:t>
      </w:r>
      <w:r>
        <w:t>.</w:t>
      </w:r>
    </w:p>
    <w:p w:rsidR="00652B3F" w:rsidRDefault="00652B3F" w:rsidP="00652B3F">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652B3F" w:rsidDel="000E7E82" w:rsidRDefault="00652B3F" w:rsidP="00652B3F">
      <w:pPr>
        <w:pStyle w:val="B1"/>
        <w:rPr>
          <w:del w:id="10" w:author="Huawei_SL" w:date="2019-01-14T17:39:00Z"/>
          <w:lang w:eastAsia="zh-CN"/>
        </w:rPr>
      </w:pPr>
      <w:del w:id="11" w:author="Huawei_SL" w:date="2019-01-14T17:39:00Z">
        <w:r w:rsidDel="000E7E82">
          <w:delText>b</w:delText>
        </w:r>
        <w:r w:rsidRPr="003168A2" w:rsidDel="000E7E82">
          <w:delText>)</w:delText>
        </w:r>
        <w:r w:rsidRPr="003168A2" w:rsidDel="000E7E82">
          <w:tab/>
        </w:r>
        <w:r w:rsidDel="000E7E82">
          <w:delText>REGISTRATION REQUEST message</w:delText>
        </w:r>
        <w:r w:rsidDel="000E7E82">
          <w:rPr>
            <w:rFonts w:hint="eastAsia"/>
            <w:lang w:eastAsia="zh-CN"/>
          </w:rPr>
          <w:delText xml:space="preserve"> </w:delText>
        </w:r>
        <w:r w:rsidDel="000E7E82">
          <w:delText xml:space="preserve">indicating either </w:delText>
        </w:r>
        <w:r w:rsidRPr="003168A2" w:rsidDel="000E7E82">
          <w:delText>"</w:delText>
        </w:r>
        <w:r w:rsidDel="000E7E82">
          <w:delText>initial</w:delText>
        </w:r>
        <w:r w:rsidRPr="003168A2" w:rsidDel="000E7E82">
          <w:delText xml:space="preserve"> </w:delText>
        </w:r>
        <w:r w:rsidDel="000E7E82">
          <w:delText>registration</w:delText>
        </w:r>
        <w:r w:rsidRPr="003168A2" w:rsidDel="000E7E82">
          <w:delText>"</w:delText>
        </w:r>
        <w:r w:rsidDel="000E7E82">
          <w:delText xml:space="preserve"> or </w:delText>
        </w:r>
        <w:r w:rsidRPr="003168A2" w:rsidDel="000E7E82">
          <w:delText>"</w:delText>
        </w:r>
        <w:r w:rsidDel="000E7E82">
          <w:delText>emergency registration</w:delText>
        </w:r>
        <w:r w:rsidRPr="003168A2" w:rsidDel="000E7E82">
          <w:delText>"</w:delText>
        </w:r>
        <w:r w:rsidDel="000E7E82">
          <w:delText xml:space="preserve"> received </w:delText>
        </w:r>
        <w:r w:rsidDel="000E7E82">
          <w:rPr>
            <w:rFonts w:hint="eastAsia"/>
            <w:lang w:eastAsia="zh-CN"/>
          </w:rPr>
          <w:delText xml:space="preserve">over 3GPP access </w:delText>
        </w:r>
        <w:r w:rsidDel="000E7E82">
          <w:delText>when notification procedure is ongoing</w:delText>
        </w:r>
        <w:r w:rsidDel="000E7E82">
          <w:rPr>
            <w:rFonts w:hint="eastAsia"/>
            <w:lang w:eastAsia="zh-CN"/>
          </w:rPr>
          <w:delText xml:space="preserve"> over non-3GPP access; or</w:delText>
        </w:r>
      </w:del>
    </w:p>
    <w:p w:rsidR="00652B3F" w:rsidRPr="003168A2" w:rsidDel="000E7E82" w:rsidRDefault="00652B3F" w:rsidP="00652B3F">
      <w:pPr>
        <w:pStyle w:val="B1"/>
        <w:rPr>
          <w:del w:id="12" w:author="Huawei_SL" w:date="2019-01-14T17:39:00Z"/>
        </w:rPr>
      </w:pPr>
      <w:del w:id="13" w:author="Huawei_SL" w:date="2019-01-14T17:39:00Z">
        <w:r w:rsidRPr="003168A2" w:rsidDel="000E7E82">
          <w:tab/>
        </w:r>
        <w:r w:rsidDel="000E7E82">
          <w:delText>REGISTRATION REQUEST message</w:delText>
        </w:r>
        <w:r w:rsidDel="000E7E82">
          <w:rPr>
            <w:rFonts w:hint="eastAsia"/>
            <w:lang w:eastAsia="zh-CN"/>
          </w:rPr>
          <w:delText xml:space="preserve"> </w:delText>
        </w:r>
        <w:r w:rsidDel="000E7E82">
          <w:delText xml:space="preserve">indicating either </w:delText>
        </w:r>
        <w:r w:rsidRPr="003168A2" w:rsidDel="000E7E82">
          <w:delText>"</w:delText>
        </w:r>
        <w:r w:rsidDel="000E7E82">
          <w:delText>initial</w:delText>
        </w:r>
        <w:r w:rsidRPr="003168A2" w:rsidDel="000E7E82">
          <w:delText xml:space="preserve"> </w:delText>
        </w:r>
        <w:r w:rsidDel="000E7E82">
          <w:delText>registration</w:delText>
        </w:r>
        <w:r w:rsidRPr="003168A2" w:rsidDel="000E7E82">
          <w:delText>"</w:delText>
        </w:r>
        <w:r w:rsidDel="000E7E82">
          <w:delText xml:space="preserve"> or </w:delText>
        </w:r>
        <w:r w:rsidRPr="003168A2" w:rsidDel="000E7E82">
          <w:delText>"</w:delText>
        </w:r>
        <w:r w:rsidDel="000E7E82">
          <w:delText>emergency registration</w:delText>
        </w:r>
        <w:r w:rsidRPr="003168A2" w:rsidDel="000E7E82">
          <w:delText>"</w:delText>
        </w:r>
        <w:r w:rsidDel="000E7E82">
          <w:rPr>
            <w:rFonts w:hint="eastAsia"/>
            <w:lang w:eastAsia="zh-CN"/>
          </w:rPr>
          <w:delText xml:space="preserve"> </w:delText>
        </w:r>
        <w:r w:rsidDel="000E7E82">
          <w:delText xml:space="preserve">received </w:delText>
        </w:r>
        <w:r w:rsidDel="000E7E82">
          <w:rPr>
            <w:rFonts w:hint="eastAsia"/>
            <w:lang w:eastAsia="zh-CN"/>
          </w:rPr>
          <w:delText xml:space="preserve">over non-3GPP access </w:delText>
        </w:r>
        <w:r w:rsidDel="000E7E82">
          <w:delText>when notification procedure is ongoing</w:delText>
        </w:r>
        <w:r w:rsidDel="000E7E82">
          <w:rPr>
            <w:rFonts w:hint="eastAsia"/>
            <w:lang w:eastAsia="zh-CN"/>
          </w:rPr>
          <w:delText xml:space="preserve"> over 3GPP access</w:delText>
        </w:r>
        <w:r w:rsidDel="000E7E82">
          <w:delText>.</w:delText>
        </w:r>
      </w:del>
    </w:p>
    <w:p w:rsidR="00652B3F" w:rsidRPr="00B63E19" w:rsidDel="000E7E82" w:rsidRDefault="00652B3F" w:rsidP="00652B3F">
      <w:pPr>
        <w:pStyle w:val="B1"/>
        <w:rPr>
          <w:del w:id="14" w:author="Huawei_SL" w:date="2019-01-14T17:39:00Z"/>
        </w:rPr>
      </w:pPr>
      <w:del w:id="15" w:author="Huawei_SL" w:date="2019-01-14T17:39:00Z">
        <w:r w:rsidDel="000E7E82">
          <w:rPr>
            <w:rFonts w:hint="eastAsia"/>
            <w:lang w:eastAsia="zh-CN"/>
          </w:rPr>
          <w:tab/>
        </w:r>
        <w:r w:rsidDel="000E7E82">
          <w:delText>If</w:delText>
        </w:r>
        <w:r w:rsidRPr="003168A2" w:rsidDel="000E7E82">
          <w:delText xml:space="preserve"> a</w:delText>
        </w:r>
        <w:r w:rsidDel="000E7E82">
          <w:delText>n</w:delText>
        </w:r>
        <w:r w:rsidRPr="003168A2" w:rsidDel="000E7E82">
          <w:delText xml:space="preserve"> </w:delText>
        </w:r>
        <w:r w:rsidDel="000E7E82">
          <w:delText>integrity-protected REGISTRATION</w:delText>
        </w:r>
        <w:r w:rsidRPr="00B63E19" w:rsidDel="000E7E82">
          <w:delText xml:space="preserve"> REQUEST</w:delText>
        </w:r>
        <w:r w:rsidDel="000E7E82">
          <w:delText xml:space="preserve"> message</w:delText>
        </w:r>
        <w:r w:rsidRPr="003168A2" w:rsidDel="000E7E82">
          <w:delText xml:space="preserve"> is received from the UE</w:delText>
        </w:r>
        <w:r w:rsidRPr="0001196B" w:rsidDel="000E7E82">
          <w:delText xml:space="preserve"> </w:delText>
        </w:r>
        <w:r w:rsidDel="000E7E82">
          <w:delText>and successfully integrity checked by the network, t</w:delText>
        </w:r>
        <w:r w:rsidRPr="003168A2" w:rsidDel="000E7E82">
          <w:delText xml:space="preserve">he network shall </w:delText>
        </w:r>
        <w:r w:rsidDel="000E7E82">
          <w:delText>abort the notification procedure</w:delText>
        </w:r>
        <w:r w:rsidRPr="003168A2" w:rsidDel="000E7E82">
          <w:delText>.</w:delText>
        </w:r>
        <w:r w:rsidDel="000E7E82">
          <w:delText xml:space="preserve"> If the REGISTRATION</w:delText>
        </w:r>
        <w:r w:rsidRPr="00B63E19" w:rsidDel="000E7E82">
          <w:delText xml:space="preserve"> REQUEST</w:delText>
        </w:r>
        <w:r w:rsidDel="000E7E82">
          <w:delText xml:space="preserve"> message</w:delText>
        </w:r>
        <w:r w:rsidRPr="003168A2" w:rsidDel="000E7E82">
          <w:delText xml:space="preserve"> </w:delText>
        </w:r>
        <w:r w:rsidDel="000E7E82">
          <w:delText>received is not integrity protected, or the integrity check is unsuccessful, the notification procedure shall be progressed.</w:delText>
        </w:r>
        <w:r w:rsidDel="000E7E82">
          <w:rPr>
            <w:rFonts w:hint="eastAsia"/>
            <w:lang w:eastAsia="zh-CN"/>
          </w:rPr>
          <w:delText xml:space="preserve"> </w:delText>
        </w:r>
        <w:r w:rsidDel="000E7E82">
          <w:delText xml:space="preserve">The </w:delText>
        </w:r>
        <w:r w:rsidRPr="00936281" w:rsidDel="000E7E82">
          <w:delText>notification</w:delText>
        </w:r>
        <w:r w:rsidDel="000E7E82">
          <w:delText xml:space="preserve"> procedure shall be aborted when the primary authentication and key agreement procedure performed during registration procedure for initial registration is completed successfully.</w:delText>
        </w:r>
      </w:del>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A6394"/>
    <w:rsid w:val="000B7FED"/>
    <w:rsid w:val="000C038A"/>
    <w:rsid w:val="000C6598"/>
    <w:rsid w:val="000E7E82"/>
    <w:rsid w:val="00145D43"/>
    <w:rsid w:val="00176E7E"/>
    <w:rsid w:val="00192C46"/>
    <w:rsid w:val="001A08B3"/>
    <w:rsid w:val="001A7B60"/>
    <w:rsid w:val="001B52F0"/>
    <w:rsid w:val="001B7A65"/>
    <w:rsid w:val="001D107C"/>
    <w:rsid w:val="001E41F3"/>
    <w:rsid w:val="0026004D"/>
    <w:rsid w:val="002640DD"/>
    <w:rsid w:val="00275D12"/>
    <w:rsid w:val="00284FEB"/>
    <w:rsid w:val="002860C4"/>
    <w:rsid w:val="002A1D54"/>
    <w:rsid w:val="002B5741"/>
    <w:rsid w:val="002B67F2"/>
    <w:rsid w:val="002E1FD7"/>
    <w:rsid w:val="00305409"/>
    <w:rsid w:val="0034503F"/>
    <w:rsid w:val="003609EF"/>
    <w:rsid w:val="0036231A"/>
    <w:rsid w:val="00374DD4"/>
    <w:rsid w:val="00390465"/>
    <w:rsid w:val="003E1A36"/>
    <w:rsid w:val="00410371"/>
    <w:rsid w:val="004242F1"/>
    <w:rsid w:val="0047138A"/>
    <w:rsid w:val="004B75B7"/>
    <w:rsid w:val="0051580D"/>
    <w:rsid w:val="00547111"/>
    <w:rsid w:val="00592D74"/>
    <w:rsid w:val="00594F75"/>
    <w:rsid w:val="005B5431"/>
    <w:rsid w:val="005B7E0F"/>
    <w:rsid w:val="005C277C"/>
    <w:rsid w:val="005E1321"/>
    <w:rsid w:val="005E2C44"/>
    <w:rsid w:val="005E4A8C"/>
    <w:rsid w:val="00621188"/>
    <w:rsid w:val="006257ED"/>
    <w:rsid w:val="006303E9"/>
    <w:rsid w:val="00652B3F"/>
    <w:rsid w:val="00692BA5"/>
    <w:rsid w:val="00695808"/>
    <w:rsid w:val="006B46FB"/>
    <w:rsid w:val="006E21FB"/>
    <w:rsid w:val="006F781C"/>
    <w:rsid w:val="00782DF0"/>
    <w:rsid w:val="00792342"/>
    <w:rsid w:val="00795BF4"/>
    <w:rsid w:val="007977A8"/>
    <w:rsid w:val="007B512A"/>
    <w:rsid w:val="007C2097"/>
    <w:rsid w:val="007D6A07"/>
    <w:rsid w:val="007F7259"/>
    <w:rsid w:val="008040A8"/>
    <w:rsid w:val="008279FA"/>
    <w:rsid w:val="00833D8B"/>
    <w:rsid w:val="008626E7"/>
    <w:rsid w:val="00870EE7"/>
    <w:rsid w:val="00877F7F"/>
    <w:rsid w:val="008A45A6"/>
    <w:rsid w:val="008A7642"/>
    <w:rsid w:val="008B78DE"/>
    <w:rsid w:val="008F686C"/>
    <w:rsid w:val="00912AEA"/>
    <w:rsid w:val="009148DE"/>
    <w:rsid w:val="009150DD"/>
    <w:rsid w:val="009617E7"/>
    <w:rsid w:val="009777D9"/>
    <w:rsid w:val="00991B88"/>
    <w:rsid w:val="009A5753"/>
    <w:rsid w:val="009A579D"/>
    <w:rsid w:val="009E3297"/>
    <w:rsid w:val="009E4AD2"/>
    <w:rsid w:val="009F734F"/>
    <w:rsid w:val="00A13C06"/>
    <w:rsid w:val="00A15282"/>
    <w:rsid w:val="00A23D03"/>
    <w:rsid w:val="00A246B6"/>
    <w:rsid w:val="00A47E70"/>
    <w:rsid w:val="00A50CF0"/>
    <w:rsid w:val="00A7671C"/>
    <w:rsid w:val="00AA2CBC"/>
    <w:rsid w:val="00AC5820"/>
    <w:rsid w:val="00AD1CD8"/>
    <w:rsid w:val="00B06AA2"/>
    <w:rsid w:val="00B218BE"/>
    <w:rsid w:val="00B258BB"/>
    <w:rsid w:val="00B67B97"/>
    <w:rsid w:val="00B72046"/>
    <w:rsid w:val="00B759DB"/>
    <w:rsid w:val="00B968C8"/>
    <w:rsid w:val="00BA3EC5"/>
    <w:rsid w:val="00BA51D9"/>
    <w:rsid w:val="00BB5DFC"/>
    <w:rsid w:val="00BD279D"/>
    <w:rsid w:val="00BD6BB8"/>
    <w:rsid w:val="00C40CA7"/>
    <w:rsid w:val="00C66BA2"/>
    <w:rsid w:val="00C95985"/>
    <w:rsid w:val="00CC5026"/>
    <w:rsid w:val="00CC68D0"/>
    <w:rsid w:val="00D03F9A"/>
    <w:rsid w:val="00D06D51"/>
    <w:rsid w:val="00D24991"/>
    <w:rsid w:val="00D3270F"/>
    <w:rsid w:val="00D460AD"/>
    <w:rsid w:val="00D50255"/>
    <w:rsid w:val="00D54B1E"/>
    <w:rsid w:val="00DB286E"/>
    <w:rsid w:val="00DE34CF"/>
    <w:rsid w:val="00E0062F"/>
    <w:rsid w:val="00E11147"/>
    <w:rsid w:val="00E13F3D"/>
    <w:rsid w:val="00E34898"/>
    <w:rsid w:val="00E615C4"/>
    <w:rsid w:val="00EB09B7"/>
    <w:rsid w:val="00EE7D7C"/>
    <w:rsid w:val="00F25D98"/>
    <w:rsid w:val="00F300FB"/>
    <w:rsid w:val="00F412B3"/>
    <w:rsid w:val="00F90DE3"/>
    <w:rsid w:val="00FB6386"/>
    <w:rsid w:val="00FC5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52B3F"/>
    <w:rPr>
      <w:rFonts w:ascii="Times New Roman" w:hAnsi="Times New Roman"/>
      <w:lang w:val="en-GB" w:eastAsia="en-US"/>
    </w:rPr>
  </w:style>
  <w:style w:type="character" w:customStyle="1" w:styleId="NOZchn">
    <w:name w:val="NO Zchn"/>
    <w:link w:val="NO"/>
    <w:rsid w:val="00652B3F"/>
    <w:rPr>
      <w:rFonts w:ascii="Times New Roman" w:hAnsi="Times New Roman"/>
      <w:lang w:val="en-GB" w:eastAsia="en-US"/>
    </w:rPr>
  </w:style>
  <w:style w:type="character" w:customStyle="1" w:styleId="B2Char">
    <w:name w:val="B2 Char"/>
    <w:link w:val="B2"/>
    <w:rsid w:val="00652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EAFEA-508A-4270-A1BF-2A108970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3</Pages>
  <Words>936</Words>
  <Characters>5339</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109</cp:revision>
  <cp:lastPrinted>1899-12-31T23:00:00Z</cp:lastPrinted>
  <dcterms:created xsi:type="dcterms:W3CDTF">2015-08-19T09:34:00Z</dcterms:created>
  <dcterms:modified xsi:type="dcterms:W3CDTF">2019-01-14T09:48:00Z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(3)0PBqBoUwaPNLbDLeXwSrRMo9bTP//2RJecFZlm4ffy81Jd+Ri5BIMVOO45n9jLKgOGxlLFlW
rj5I4j52h4BPMaNucRsXqbGgpnzkTdCnT9fgu5Md6SzVgeIkJR5nWu/57mAAEo3smeeQoAlx
HV2GhlT1ilUlLm5xLpcZ841A5oOLYFBz4cjB9BFpEpQYmPA12RQFccay5YrPHvLS0OnbXQIT
DwCBmI/2FKbOpRKLxq</vt:lpwstr>
  </property>
  <property fmtid="{D5CDD505-2E9C-101B-9397-08002B2CF9AE}" pid="22" name="_2015_ms_pID_7253431">
    <vt:lpwstr>J0Cs09DCl2ClhaI+/9Bc+zAeu0NRzn9Mo4s6GvL5qto0vj7YH11hh0
yyg28cSSdE46oCFCbfTKpyMEG3ZEF9kJKuo0zJ3S7ZSr45aubiBMzPwfuZu9fch7uwKU4+cY
Oy1jRYTCPN5xnvYQm6/qoz0aK0B9shg8ak3HbXRucaU3K+KgLy5Ia7W9oCcRkbOx48mAfBDy
mFonW1HY+xq5WIz/p+7rQzwKerGvXr6/JVpH</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